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4DDE">
        <w:rPr>
          <w:b/>
          <w:noProof/>
          <w:sz w:val="24"/>
        </w:rPr>
        <w:fldChar w:fldCharType="begin"/>
      </w:r>
      <w:r w:rsidR="00FA4DDE">
        <w:rPr>
          <w:b/>
          <w:noProof/>
          <w:sz w:val="24"/>
        </w:rPr>
        <w:instrText xml:space="preserve"> DOCPROPERTY  TSG/WGRef  \* MERGEFORMAT </w:instrText>
      </w:r>
      <w:r w:rsidR="00FA4DDE">
        <w:rPr>
          <w:b/>
          <w:noProof/>
          <w:sz w:val="24"/>
        </w:rPr>
        <w:fldChar w:fldCharType="separate"/>
      </w:r>
      <w:r w:rsidR="003609EF">
        <w:rPr>
          <w:b/>
          <w:noProof/>
          <w:sz w:val="24"/>
        </w:rPr>
        <w:t>SA5</w:t>
      </w:r>
      <w:r w:rsidR="00FA4DDE">
        <w:rPr>
          <w:b/>
          <w:noProof/>
          <w:sz w:val="24"/>
        </w:rPr>
        <w:fldChar w:fldCharType="end"/>
      </w:r>
      <w:r w:rsidR="00C66BA2">
        <w:rPr>
          <w:b/>
          <w:noProof/>
          <w:sz w:val="24"/>
        </w:rPr>
        <w:t xml:space="preserve"> </w:t>
      </w:r>
      <w:r>
        <w:rPr>
          <w:b/>
          <w:noProof/>
          <w:sz w:val="24"/>
        </w:rPr>
        <w:t>Meeting #</w:t>
      </w:r>
      <w:r w:rsidR="00FA4DDE">
        <w:rPr>
          <w:b/>
          <w:noProof/>
          <w:sz w:val="24"/>
        </w:rPr>
        <w:fldChar w:fldCharType="begin"/>
      </w:r>
      <w:r w:rsidR="00FA4DDE">
        <w:rPr>
          <w:b/>
          <w:noProof/>
          <w:sz w:val="24"/>
        </w:rPr>
        <w:instrText xml:space="preserve"> DOCPROPERTY  MtgSeq  \* MERGEFORMAT </w:instrText>
      </w:r>
      <w:r w:rsidR="00FA4DDE">
        <w:rPr>
          <w:b/>
          <w:noProof/>
          <w:sz w:val="24"/>
        </w:rPr>
        <w:fldChar w:fldCharType="separate"/>
      </w:r>
      <w:r w:rsidR="00EB09B7" w:rsidRPr="00EB09B7">
        <w:rPr>
          <w:b/>
          <w:noProof/>
          <w:sz w:val="24"/>
        </w:rPr>
        <w:t>12</w:t>
      </w:r>
      <w:r w:rsidR="00FA4DDE">
        <w:rPr>
          <w:b/>
          <w:noProof/>
          <w:sz w:val="24"/>
        </w:rPr>
        <w:fldChar w:fldCharType="end"/>
      </w:r>
      <w:r w:rsidR="00D92060">
        <w:rPr>
          <w:b/>
          <w:noProof/>
          <w:sz w:val="24"/>
        </w:rPr>
        <w:t>7</w:t>
      </w:r>
      <w:r w:rsidR="00FA4DDE">
        <w:fldChar w:fldCharType="begin"/>
      </w:r>
      <w:r w:rsidR="00FA4DDE">
        <w:instrText xml:space="preserve"> DOCPROPERTY  MtgTitle  \* MERGEFORMAT </w:instrText>
      </w:r>
      <w:r w:rsidR="00FA4DDE">
        <w:fldChar w:fldCharType="end"/>
      </w:r>
      <w:r>
        <w:rPr>
          <w:b/>
          <w:i/>
          <w:noProof/>
          <w:sz w:val="28"/>
        </w:rPr>
        <w:tab/>
      </w:r>
      <w:r w:rsidR="00FA4DDE">
        <w:rPr>
          <w:b/>
          <w:i/>
          <w:noProof/>
          <w:sz w:val="28"/>
        </w:rPr>
        <w:fldChar w:fldCharType="begin"/>
      </w:r>
      <w:r w:rsidR="00FA4DDE">
        <w:rPr>
          <w:b/>
          <w:i/>
          <w:noProof/>
          <w:sz w:val="28"/>
        </w:rPr>
        <w:instrText xml:space="preserve"> DOCPROPERTY  Tdoc#  \* MERGEFORMAT </w:instrText>
      </w:r>
      <w:r w:rsidR="00FA4DDE">
        <w:rPr>
          <w:b/>
          <w:i/>
          <w:noProof/>
          <w:sz w:val="28"/>
        </w:rPr>
        <w:fldChar w:fldCharType="separate"/>
      </w:r>
      <w:r w:rsidR="00E13F3D" w:rsidRPr="00E13F3D">
        <w:rPr>
          <w:b/>
          <w:i/>
          <w:noProof/>
          <w:sz w:val="28"/>
        </w:rPr>
        <w:t>S5-19</w:t>
      </w:r>
      <w:r w:rsidR="006E1D89">
        <w:rPr>
          <w:b/>
          <w:i/>
          <w:noProof/>
          <w:sz w:val="28"/>
        </w:rPr>
        <w:t>6290</w:t>
      </w:r>
      <w:r w:rsidR="00FA4DDE">
        <w:rPr>
          <w:b/>
          <w:i/>
          <w:noProof/>
          <w:sz w:val="28"/>
        </w:rPr>
        <w:fldChar w:fldCharType="end"/>
      </w:r>
    </w:p>
    <w:p w:rsidR="001E41F3" w:rsidRDefault="00B6364D" w:rsidP="005E2C44">
      <w:pPr>
        <w:pStyle w:val="CRCoverPage"/>
        <w:outlineLvl w:val="0"/>
        <w:rPr>
          <w:b/>
          <w:noProof/>
          <w:sz w:val="24"/>
        </w:rPr>
      </w:pPr>
      <w:r w:rsidRPr="009E0F42">
        <w:rPr>
          <w:b/>
          <w:noProof/>
          <w:sz w:val="24"/>
        </w:rPr>
        <w:t>1</w:t>
      </w:r>
      <w:r>
        <w:rPr>
          <w:b/>
          <w:noProof/>
          <w:sz w:val="24"/>
        </w:rPr>
        <w:t>4</w:t>
      </w:r>
      <w:r w:rsidRPr="009E0F42">
        <w:rPr>
          <w:b/>
          <w:noProof/>
          <w:sz w:val="24"/>
        </w:rPr>
        <w:t>-</w:t>
      </w:r>
      <w:r>
        <w:rPr>
          <w:b/>
          <w:noProof/>
          <w:sz w:val="24"/>
        </w:rPr>
        <w:t>18</w:t>
      </w:r>
      <w:r w:rsidRPr="009E0F42">
        <w:rPr>
          <w:b/>
          <w:noProof/>
          <w:sz w:val="24"/>
        </w:rPr>
        <w:t xml:space="preserve"> </w:t>
      </w:r>
      <w:r>
        <w:rPr>
          <w:b/>
          <w:noProof/>
          <w:sz w:val="24"/>
        </w:rPr>
        <w:t>October</w:t>
      </w:r>
      <w:r w:rsidRPr="009E0F42">
        <w:rPr>
          <w:b/>
          <w:noProof/>
          <w:sz w:val="24"/>
        </w:rPr>
        <w:t xml:space="preserve"> 2019, </w:t>
      </w:r>
      <w:r>
        <w:rPr>
          <w:b/>
          <w:noProof/>
          <w:sz w:val="24"/>
        </w:rPr>
        <w:t>Sophia Antipolis</w:t>
      </w:r>
      <w:r w:rsidRPr="009E0F42">
        <w:rPr>
          <w:b/>
          <w:noProof/>
          <w:sz w:val="24"/>
        </w:rPr>
        <w:t xml:space="preserve">, </w:t>
      </w:r>
      <w:r>
        <w:rPr>
          <w:b/>
          <w:noProof/>
          <w:sz w:val="24"/>
        </w:rPr>
        <w:t>France</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DDE" w:rsidP="004E3F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w:t>
            </w:r>
            <w:r>
              <w:rPr>
                <w:b/>
                <w:noProof/>
                <w:sz w:val="28"/>
              </w:rPr>
              <w:fldChar w:fldCharType="end"/>
            </w:r>
            <w:r w:rsidR="004E3F6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DDE" w:rsidP="0063368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Pr>
                <w:b/>
                <w:noProof/>
                <w:sz w:val="28"/>
              </w:rPr>
              <w:fldChar w:fldCharType="end"/>
            </w:r>
            <w:r w:rsidR="0063368D">
              <w:rPr>
                <w:b/>
                <w:noProof/>
                <w:sz w:val="28"/>
              </w:rPr>
              <w:t>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4D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DDE" w:rsidP="004E3F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E3F66">
              <w:rPr>
                <w:b/>
                <w:noProof/>
                <w:sz w:val="28"/>
              </w:rPr>
              <w:t>6</w:t>
            </w:r>
            <w:r w:rsidR="00E13F3D" w:rsidRPr="00410371">
              <w:rPr>
                <w:b/>
                <w:noProof/>
                <w:sz w:val="28"/>
              </w:rPr>
              <w:t>.1.0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E508E"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F46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7E98" w:rsidP="00A20BC2">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r>
              <w:fldChar w:fldCharType="end"/>
            </w:r>
            <w:r w:rsidR="004E3F66">
              <w:t>description for management c</w:t>
            </w:r>
            <w:r w:rsidR="00162B0F">
              <w:t>a</w:t>
            </w:r>
            <w:r w:rsidR="004E3F66">
              <w:t>pability</w:t>
            </w:r>
            <w:r w:rsidR="00C1359B">
              <w:t xml:space="preserve"> support</w:t>
            </w:r>
            <w:r w:rsidR="00162B0F">
              <w:t xml:space="preserve"> in </w:t>
            </w:r>
            <w:r w:rsidR="00162B0F">
              <w:rPr>
                <w:noProof/>
                <w:lang w:eastAsia="zh-CN"/>
              </w:rPr>
              <w:t>multiple tenant environment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346A" w:rsidP="00547111">
            <w:pPr>
              <w:pStyle w:val="CRCoverPage"/>
              <w:spacing w:after="0"/>
              <w:ind w:left="100"/>
              <w:rPr>
                <w:noProof/>
              </w:rPr>
            </w:pPr>
            <w:r>
              <w:t>S5</w:t>
            </w:r>
            <w:r w:rsidR="00FA4DDE">
              <w:fldChar w:fldCharType="begin"/>
            </w:r>
            <w:r w:rsidR="00FA4DDE">
              <w:instrText xml:space="preserve"> DOCPROPERTY  SourceIfTsg  \* MERGEFORMAT </w:instrText>
            </w:r>
            <w:r w:rsidR="00FA4D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OLE_LINK2"/>
        <w:tc>
          <w:tcPr>
            <w:tcW w:w="3686" w:type="dxa"/>
            <w:gridSpan w:val="5"/>
            <w:shd w:val="pct30" w:color="FFFF00" w:fill="auto"/>
          </w:tcPr>
          <w:p w:rsidR="001E41F3" w:rsidRDefault="00FA4DDE" w:rsidP="00882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2560" w:rsidRPr="00113F91">
              <w:rPr>
                <w:rFonts w:cs="Arial"/>
                <w:sz w:val="18"/>
                <w:szCs w:val="18"/>
                <w:lang w:val="en-US"/>
              </w:rPr>
              <w:t>MEMTANE</w:t>
            </w:r>
            <w:r>
              <w:rPr>
                <w:noProof/>
              </w:rPr>
              <w:fldChar w:fldCharType="end"/>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DDE" w:rsidP="009678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67803">
              <w:rPr>
                <w:noProof/>
              </w:rPr>
              <w:t>9</w:t>
            </w:r>
            <w:r w:rsidR="00D24991">
              <w:rPr>
                <w:noProof/>
              </w:rPr>
              <w:t>-</w:t>
            </w:r>
            <w:r>
              <w:rPr>
                <w:noProof/>
              </w:rPr>
              <w:fldChar w:fldCharType="end"/>
            </w:r>
            <w:r w:rsidR="00967803">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D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111B6" w:rsidRDefault="004E3F66" w:rsidP="004E3F66">
            <w:pPr>
              <w:pStyle w:val="CRCoverPage"/>
              <w:spacing w:after="0"/>
              <w:ind w:left="100"/>
              <w:rPr>
                <w:noProof/>
                <w:lang w:eastAsia="zh-CN"/>
              </w:rPr>
            </w:pPr>
            <w:r>
              <w:rPr>
                <w:noProof/>
              </w:rPr>
              <w:t xml:space="preserve">According to S5-195808 approved in SA5 #126 meeting, </w:t>
            </w:r>
            <w:r w:rsidRPr="00C8429C">
              <w:rPr>
                <w:noProof/>
              </w:rPr>
              <w:t xml:space="preserve">the MnS consumer representing the tenant </w:t>
            </w:r>
            <w:r w:rsidR="00C1359B">
              <w:rPr>
                <w:noProof/>
              </w:rPr>
              <w:t>can</w:t>
            </w:r>
            <w:r w:rsidRPr="00C8429C">
              <w:rPr>
                <w:noProof/>
              </w:rPr>
              <w:t xml:space="preserve"> access MnS and consume a specified</w:t>
            </w:r>
            <w:r>
              <w:rPr>
                <w:noProof/>
              </w:rPr>
              <w:t xml:space="preserve"> set of management capabilities</w:t>
            </w:r>
            <w:r>
              <w:t>. The</w:t>
            </w:r>
            <w:r>
              <w:rPr>
                <w:noProof/>
                <w:lang w:eastAsia="zh-CN"/>
              </w:rPr>
              <w:t xml:space="preserve"> concep</w:t>
            </w:r>
            <w:r w:rsidR="00162B0F">
              <w:rPr>
                <w:noProof/>
                <w:lang w:eastAsia="zh-CN"/>
              </w:rPr>
              <w:t>t</w:t>
            </w:r>
            <w:r>
              <w:rPr>
                <w:noProof/>
                <w:lang w:eastAsia="zh-CN"/>
              </w:rPr>
              <w:t>ural description for</w:t>
            </w:r>
            <w:r>
              <w:t xml:space="preserve"> management capability in </w:t>
            </w:r>
            <w:r>
              <w:rPr>
                <w:noProof/>
                <w:lang w:eastAsia="zh-CN"/>
              </w:rPr>
              <w:t xml:space="preserve">multiple tenant environment should be added in TS 28.533. </w:t>
            </w:r>
            <w:r w:rsidR="00F111B6">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11B6" w:rsidP="004E3F66">
            <w:pPr>
              <w:pStyle w:val="CRCoverPage"/>
              <w:spacing w:after="0"/>
              <w:ind w:left="100"/>
              <w:rPr>
                <w:noProof/>
              </w:rPr>
            </w:pPr>
            <w:r>
              <w:rPr>
                <w:noProof/>
              </w:rPr>
              <w:t xml:space="preserve">Adding </w:t>
            </w:r>
            <w:r w:rsidR="004E3F66">
              <w:rPr>
                <w:noProof/>
                <w:lang w:eastAsia="zh-CN"/>
              </w:rPr>
              <w:t>concep</w:t>
            </w:r>
            <w:r w:rsidR="00C1359B">
              <w:rPr>
                <w:noProof/>
                <w:lang w:eastAsia="zh-CN"/>
              </w:rPr>
              <w:t>t</w:t>
            </w:r>
            <w:r w:rsidR="004E3F66">
              <w:rPr>
                <w:noProof/>
                <w:lang w:eastAsia="zh-CN"/>
              </w:rPr>
              <w:t>ural description for</w:t>
            </w:r>
            <w:r w:rsidR="004E3F66">
              <w:t xml:space="preserve"> management capability</w:t>
            </w:r>
            <w:r w:rsidR="00C1359B">
              <w:t xml:space="preserve"> support</w:t>
            </w:r>
            <w:r w:rsidR="004E3F66">
              <w:t xml:space="preserve"> in </w:t>
            </w:r>
            <w:r w:rsidR="004E3F66">
              <w:rPr>
                <w:noProof/>
                <w:lang w:eastAsia="zh-CN"/>
              </w:rPr>
              <w:t>multiple tenant environment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AED">
            <w:pPr>
              <w:pStyle w:val="CRCoverPage"/>
              <w:spacing w:after="0"/>
              <w:ind w:left="100"/>
              <w:rPr>
                <w:noProof/>
              </w:rPr>
            </w:pPr>
            <w:r>
              <w:rPr>
                <w:noProof/>
              </w:rPr>
              <w:t>4.x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3B16" w:rsidRDefault="00A33B16" w:rsidP="00A33B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C66C9F">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Pr>
                <w:rFonts w:ascii="Arial" w:hAnsi="Arial" w:cs="Arial"/>
                <w:b/>
                <w:bCs/>
                <w:sz w:val="24"/>
                <w:szCs w:val="28"/>
                <w:lang w:eastAsia="zh-CN"/>
              </w:rPr>
              <w:t xml:space="preserve"> modified section in TS 28.5</w:t>
            </w:r>
            <w:r w:rsidR="00C66C9F">
              <w:rPr>
                <w:rFonts w:ascii="Arial" w:hAnsi="Arial" w:cs="Arial"/>
                <w:b/>
                <w:bCs/>
                <w:sz w:val="24"/>
                <w:szCs w:val="28"/>
                <w:lang w:eastAsia="zh-CN"/>
              </w:rPr>
              <w:t>33</w:t>
            </w:r>
          </w:p>
        </w:tc>
      </w:tr>
    </w:tbl>
    <w:p w:rsidR="00882560" w:rsidRDefault="00882560" w:rsidP="00882560">
      <w:pPr>
        <w:pStyle w:val="2"/>
        <w:overflowPunct w:val="0"/>
        <w:autoSpaceDE w:val="0"/>
        <w:autoSpaceDN w:val="0"/>
        <w:adjustRightInd w:val="0"/>
        <w:ind w:left="0" w:firstLine="0"/>
        <w:textAlignment w:val="baseline"/>
        <w:rPr>
          <w:ins w:id="4" w:author="Huawei" w:date="2019-09-30T16:10:00Z"/>
        </w:rPr>
      </w:pPr>
      <w:ins w:id="5" w:author="Huawei" w:date="2019-09-30T16:10:00Z">
        <w:r>
          <w:t>4.x</w:t>
        </w:r>
        <w:r>
          <w:tab/>
          <w:t>Management capability support in multiple tenant environment</w:t>
        </w:r>
      </w:ins>
    </w:p>
    <w:p w:rsidR="00882560" w:rsidRDefault="00882560" w:rsidP="00882560">
      <w:pPr>
        <w:rPr>
          <w:ins w:id="6" w:author="Huawei" w:date="2019-09-30T16:10:00Z"/>
        </w:rPr>
      </w:pPr>
      <w:ins w:id="7" w:author="Huawei" w:date="2019-09-30T16:10:00Z">
        <w:r>
          <w:t>A group of 3GPP management system users associated with the management capabilities they are allowed to access and consume. The tenant may have different management capabilities in order to support 5G communication services</w:t>
        </w:r>
        <w:r w:rsidRPr="00032413">
          <w:t xml:space="preserve"> </w:t>
        </w:r>
        <w:r>
          <w:t xml:space="preserve">depending on the services the tenant obtains from the provider. </w:t>
        </w:r>
      </w:ins>
    </w:p>
    <w:p w:rsidR="00882560" w:rsidRDefault="00882560" w:rsidP="00882560">
      <w:pPr>
        <w:rPr>
          <w:ins w:id="8" w:author="Huawei" w:date="2019-09-30T16:10:00Z"/>
          <w:lang w:eastAsia="zh-CN"/>
        </w:rPr>
      </w:pPr>
      <w:ins w:id="9" w:author="Huawei" w:date="2019-09-30T16:10:00Z">
        <w:r>
          <w:t xml:space="preserve">The NOP shall have capability to provide different options to share their management resources between </w:t>
        </w:r>
        <w:r>
          <w:rPr>
            <w:lang w:eastAsia="zh-CN"/>
          </w:rPr>
          <w:t>multiple tenants. A shared management service can be consumed by multiple different tenants. A dedicated management service can be consumed by a tenant according to agreed service requirements.</w:t>
        </w:r>
      </w:ins>
    </w:p>
    <w:p w:rsidR="00E47227" w:rsidRPr="00882560" w:rsidRDefault="00E47227" w:rsidP="00E4722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080E29">
            <w:pPr>
              <w:jc w:val="center"/>
              <w:rPr>
                <w:rFonts w:ascii="Arial" w:hAnsi="Arial" w:cs="Arial"/>
                <w:b/>
                <w:bCs/>
                <w:sz w:val="28"/>
                <w:szCs w:val="28"/>
              </w:rPr>
            </w:pPr>
            <w:r w:rsidRPr="00250D73">
              <w:rPr>
                <w:rFonts w:ascii="Arial" w:hAnsi="Arial" w:cs="Arial"/>
                <w:b/>
                <w:bCs/>
                <w:sz w:val="24"/>
                <w:szCs w:val="28"/>
                <w:lang w:eastAsia="zh-CN"/>
              </w:rPr>
              <w:t>End of modification in TS 28.53</w:t>
            </w:r>
            <w:r w:rsidR="00080E29">
              <w:rPr>
                <w:rFonts w:ascii="Arial" w:hAnsi="Arial" w:cs="Arial"/>
                <w:b/>
                <w:bCs/>
                <w:sz w:val="24"/>
                <w:szCs w:val="28"/>
                <w:lang w:eastAsia="zh-CN"/>
              </w:rPr>
              <w:t>3</w:t>
            </w:r>
          </w:p>
        </w:tc>
      </w:tr>
    </w:tbl>
    <w:p w:rsidR="001E41F3" w:rsidRPr="00A33B16" w:rsidRDefault="001E41F3">
      <w:pPr>
        <w:rPr>
          <w:noProof/>
        </w:rPr>
      </w:pPr>
    </w:p>
    <w:sectPr w:rsidR="001E41F3" w:rsidRPr="00A33B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E98" w:rsidRDefault="008F7E98">
      <w:r>
        <w:separator/>
      </w:r>
    </w:p>
  </w:endnote>
  <w:endnote w:type="continuationSeparator" w:id="0">
    <w:p w:rsidR="008F7E98" w:rsidRDefault="008F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E98" w:rsidRDefault="008F7E98">
      <w:r>
        <w:separator/>
      </w:r>
    </w:p>
  </w:footnote>
  <w:footnote w:type="continuationSeparator" w:id="0">
    <w:p w:rsidR="008F7E98" w:rsidRDefault="008F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YxNrY0NjQ2NzIwMTRX0lEKTi0uzszPAykwrQUAkeDh1CwAAAA="/>
  </w:docVars>
  <w:rsids>
    <w:rsidRoot w:val="00022E4A"/>
    <w:rsid w:val="00022E4A"/>
    <w:rsid w:val="00080E29"/>
    <w:rsid w:val="00096BB8"/>
    <w:rsid w:val="000A6394"/>
    <w:rsid w:val="000B7FED"/>
    <w:rsid w:val="000C038A"/>
    <w:rsid w:val="000C6598"/>
    <w:rsid w:val="00145D43"/>
    <w:rsid w:val="00157A76"/>
    <w:rsid w:val="00162B0F"/>
    <w:rsid w:val="00192C46"/>
    <w:rsid w:val="0019346A"/>
    <w:rsid w:val="001A08B3"/>
    <w:rsid w:val="001A7B60"/>
    <w:rsid w:val="001B52F0"/>
    <w:rsid w:val="001B7A65"/>
    <w:rsid w:val="001C71FF"/>
    <w:rsid w:val="001E41F3"/>
    <w:rsid w:val="00236AED"/>
    <w:rsid w:val="0026004D"/>
    <w:rsid w:val="002640DD"/>
    <w:rsid w:val="00270C86"/>
    <w:rsid w:val="00275D12"/>
    <w:rsid w:val="00284FEB"/>
    <w:rsid w:val="002860C4"/>
    <w:rsid w:val="002B5741"/>
    <w:rsid w:val="002E39C6"/>
    <w:rsid w:val="002F4639"/>
    <w:rsid w:val="002F77F4"/>
    <w:rsid w:val="00305409"/>
    <w:rsid w:val="003609EF"/>
    <w:rsid w:val="0036231A"/>
    <w:rsid w:val="00374DD4"/>
    <w:rsid w:val="003A1D96"/>
    <w:rsid w:val="003D37B9"/>
    <w:rsid w:val="003E1A36"/>
    <w:rsid w:val="003E508E"/>
    <w:rsid w:val="003F6F91"/>
    <w:rsid w:val="00400921"/>
    <w:rsid w:val="00410371"/>
    <w:rsid w:val="004242F1"/>
    <w:rsid w:val="004646FB"/>
    <w:rsid w:val="004B75B7"/>
    <w:rsid w:val="004D346F"/>
    <w:rsid w:val="004E3F66"/>
    <w:rsid w:val="0051580D"/>
    <w:rsid w:val="00530501"/>
    <w:rsid w:val="00547111"/>
    <w:rsid w:val="00592D74"/>
    <w:rsid w:val="005E2C44"/>
    <w:rsid w:val="00621188"/>
    <w:rsid w:val="006257ED"/>
    <w:rsid w:val="0063368D"/>
    <w:rsid w:val="00695808"/>
    <w:rsid w:val="006B46FB"/>
    <w:rsid w:val="006E1D89"/>
    <w:rsid w:val="006E21FB"/>
    <w:rsid w:val="00792342"/>
    <w:rsid w:val="007977A8"/>
    <w:rsid w:val="007B512A"/>
    <w:rsid w:val="007C2097"/>
    <w:rsid w:val="007D6A07"/>
    <w:rsid w:val="007F1E7F"/>
    <w:rsid w:val="007F7259"/>
    <w:rsid w:val="008040A8"/>
    <w:rsid w:val="008279FA"/>
    <w:rsid w:val="008626E7"/>
    <w:rsid w:val="00870EE7"/>
    <w:rsid w:val="0087448A"/>
    <w:rsid w:val="00882560"/>
    <w:rsid w:val="008863B9"/>
    <w:rsid w:val="008A45A6"/>
    <w:rsid w:val="008C52F1"/>
    <w:rsid w:val="008F686C"/>
    <w:rsid w:val="008F7E98"/>
    <w:rsid w:val="009148DE"/>
    <w:rsid w:val="00941E30"/>
    <w:rsid w:val="00967803"/>
    <w:rsid w:val="009777D9"/>
    <w:rsid w:val="00991B88"/>
    <w:rsid w:val="009A5753"/>
    <w:rsid w:val="009A579D"/>
    <w:rsid w:val="009E3297"/>
    <w:rsid w:val="009F734F"/>
    <w:rsid w:val="009F7639"/>
    <w:rsid w:val="00A20BC2"/>
    <w:rsid w:val="00A246B6"/>
    <w:rsid w:val="00A27017"/>
    <w:rsid w:val="00A33B16"/>
    <w:rsid w:val="00A47E70"/>
    <w:rsid w:val="00A50CF0"/>
    <w:rsid w:val="00A7671C"/>
    <w:rsid w:val="00AA2CBC"/>
    <w:rsid w:val="00AC5820"/>
    <w:rsid w:val="00AD1CD8"/>
    <w:rsid w:val="00B1615C"/>
    <w:rsid w:val="00B258BB"/>
    <w:rsid w:val="00B6364D"/>
    <w:rsid w:val="00B67B97"/>
    <w:rsid w:val="00B756E6"/>
    <w:rsid w:val="00B76AE6"/>
    <w:rsid w:val="00B85DFA"/>
    <w:rsid w:val="00B968C8"/>
    <w:rsid w:val="00BA3EC5"/>
    <w:rsid w:val="00BA51D9"/>
    <w:rsid w:val="00BB5B1C"/>
    <w:rsid w:val="00BB5DFC"/>
    <w:rsid w:val="00BD279D"/>
    <w:rsid w:val="00BD6BB8"/>
    <w:rsid w:val="00BF7BD4"/>
    <w:rsid w:val="00C1359B"/>
    <w:rsid w:val="00C66BA2"/>
    <w:rsid w:val="00C66C9F"/>
    <w:rsid w:val="00C95985"/>
    <w:rsid w:val="00CC5026"/>
    <w:rsid w:val="00CC68D0"/>
    <w:rsid w:val="00D03F9A"/>
    <w:rsid w:val="00D06D51"/>
    <w:rsid w:val="00D10E96"/>
    <w:rsid w:val="00D216D8"/>
    <w:rsid w:val="00D24991"/>
    <w:rsid w:val="00D50255"/>
    <w:rsid w:val="00D66520"/>
    <w:rsid w:val="00D92060"/>
    <w:rsid w:val="00DE34CF"/>
    <w:rsid w:val="00E118E0"/>
    <w:rsid w:val="00E13F3D"/>
    <w:rsid w:val="00E34898"/>
    <w:rsid w:val="00E47227"/>
    <w:rsid w:val="00EB09B7"/>
    <w:rsid w:val="00EE7D7C"/>
    <w:rsid w:val="00F111B6"/>
    <w:rsid w:val="00F21DB7"/>
    <w:rsid w:val="00F25D98"/>
    <w:rsid w:val="00F300FB"/>
    <w:rsid w:val="00F851C9"/>
    <w:rsid w:val="00FA4DDE"/>
    <w:rsid w:val="00FB6386"/>
    <w:rsid w:val="00FF79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33B16"/>
    <w:rPr>
      <w:rFonts w:ascii="Arial" w:hAnsi="Arial"/>
      <w:sz w:val="18"/>
      <w:lang w:val="en-GB" w:eastAsia="en-US"/>
    </w:rPr>
  </w:style>
  <w:style w:type="character" w:customStyle="1" w:styleId="TAHChar">
    <w:name w:val="TAH Char"/>
    <w:link w:val="TAH"/>
    <w:rsid w:val="00A33B16"/>
    <w:rPr>
      <w:rFonts w:ascii="Arial" w:hAnsi="Arial"/>
      <w:b/>
      <w:sz w:val="18"/>
      <w:lang w:val="en-GB" w:eastAsia="en-US"/>
    </w:rPr>
  </w:style>
  <w:style w:type="character" w:customStyle="1" w:styleId="TFChar">
    <w:name w:val="TF Char"/>
    <w:link w:val="TF"/>
    <w:rsid w:val="003F6F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30A8-79F9-45C4-B542-B760E129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498</Words>
  <Characters>2842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13</cp:revision>
  <cp:lastPrinted>1899-12-31T23:00:00Z</cp:lastPrinted>
  <dcterms:created xsi:type="dcterms:W3CDTF">2019-09-22T15:33:00Z</dcterms:created>
  <dcterms:modified xsi:type="dcterms:W3CDTF">2019-10-02T08:27:00Z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S5-195218</vt:lpwstr>
  </property>
  <property fmtid="{D5CDD505-2E9C-101B-9397-08002B2CF9AE}" pid="10" name="Spec#">
    <vt:lpwstr>28.530</vt:lpwstr>
  </property>
  <property fmtid="{D5CDD505-2E9C-101B-9397-08002B2CF9AE}" pid="11" name="Cr#">
    <vt:lpwstr>0007</vt:lpwstr>
  </property>
  <property fmtid="{D5CDD505-2E9C-101B-9397-08002B2CF9AE}" pid="12" name="Revision">
    <vt:lpwstr>-</vt:lpwstr>
  </property>
  <property fmtid="{D5CDD505-2E9C-101B-9397-08002B2CF9AE}" pid="13" name="Version">
    <vt:lpwstr>15.1.0</vt:lpwstr>
  </property>
  <property fmtid="{D5CDD505-2E9C-101B-9397-08002B2CF9AE}" pid="14" name="CrTitle">
    <vt:lpwstr>Rel-16 CR TS 28.530 Add use case MnS query and related requirement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5GDMS</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(3)2mk0tx2NljD3nwbeyfMspHAktY7SAu9W4uAB6du6ZWBtq7FlZVK64gWdnh1i/n2K7CIxygHu
Ix8+4sbZvuQIoCBeaBlBWkp4mFISbsu/zY0Kr66MeqnsCJycLNvIMyFpRQnKZaMlcNYb/fnb
MDJHH8OcLX0JTBogkFx5q98rP7htvp/EWMfotqtOXMCQDPglGRq/Ba3fMD2TtgsK6F9+pBex
aEJA49x8SSANafshSb</vt:lpwstr>
  </property>
  <property fmtid="{D5CDD505-2E9C-101B-9397-08002B2CF9AE}" pid="22" name="_2015_ms_pID_7253431">
    <vt:lpwstr>K9PO0DguKLswwGvdVDfh6d6O8fryZpKKO4TRSAtCADtqz9fzLd0VrA
kD37Y4Y1r9yX0rKiIW1xnYdwx4sx5Bs5HepphQxz4I917ZQW87wnF2b5jPEYPyR6Cnx+Kb4y
NgdRtD917VH62lZxtQBsikReSXwBDnm8SQKC8/MDvZmetW5ZVXIoitiP7+EUD6BYAicQcjOJ
48lTdb6Q5V3DUjLFOI7hfWpU2Y1CugbN3tht</vt:lpwstr>
  </property>
  <property fmtid="{D5CDD505-2E9C-101B-9397-08002B2CF9AE}" pid="23" name="_2015_ms_pID_7253432">
    <vt:lpwstr>igZJPZpCo0kvDltvTI148kU=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1569832484</vt:lpwstr>
  </property>
</Properties>
</file>